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BDD870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174BC">
        <w:rPr>
          <w:b/>
          <w:noProof/>
          <w:sz w:val="24"/>
        </w:rPr>
        <w:t>3188</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0B18AF" w:rsidR="001E41F3" w:rsidRPr="00410371" w:rsidRDefault="00B174BC" w:rsidP="00547111">
            <w:pPr>
              <w:pStyle w:val="CRCoverPage"/>
              <w:spacing w:after="0"/>
              <w:rPr>
                <w:noProof/>
              </w:rPr>
            </w:pPr>
            <w:r>
              <w:rPr>
                <w:b/>
                <w:noProof/>
                <w:sz w:val="28"/>
              </w:rPr>
              <w:t>0142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E565D9" w:rsidR="00F25D98" w:rsidRDefault="006E7CDA" w:rsidP="004E1669">
            <w:pPr>
              <w:pStyle w:val="CRCoverPage"/>
              <w:spacing w:after="0"/>
              <w:rPr>
                <w:b/>
                <w:bCs/>
                <w:caps/>
                <w:noProof/>
              </w:rPr>
            </w:pPr>
            <w:r>
              <w:rPr>
                <w:b/>
                <w:bCs/>
                <w:caps/>
                <w:noProof/>
              </w:rPr>
              <w:t xml:space="preserve"> </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723C81" w:rsidR="001E41F3" w:rsidRDefault="00872164" w:rsidP="0009732F">
            <w:pPr>
              <w:pStyle w:val="CRCoverPage"/>
              <w:spacing w:after="0"/>
              <w:ind w:left="100"/>
              <w:rPr>
                <w:noProof/>
              </w:rPr>
            </w:pPr>
            <w:r>
              <w:t xml:space="preserve">Functional alias - </w:t>
            </w:r>
            <w:r w:rsidR="006E7CDA" w:rsidRPr="00A07E7A">
              <w:rPr>
                <w:noProof/>
                <w:lang w:val="en-US"/>
              </w:rPr>
              <w:t>9.2.1.2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5FDF3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56F5E5" w:rsidR="001E41F3" w:rsidRDefault="009D02A7"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6E7CDA" w14:paraId="227AEAD7" w14:textId="77777777" w:rsidTr="00547111">
        <w:tc>
          <w:tcPr>
            <w:tcW w:w="2694" w:type="dxa"/>
            <w:gridSpan w:val="2"/>
            <w:tcBorders>
              <w:top w:val="single" w:sz="4" w:space="0" w:color="auto"/>
              <w:left w:val="single" w:sz="4" w:space="0" w:color="auto"/>
            </w:tcBorders>
          </w:tcPr>
          <w:p w14:paraId="4D121B65" w14:textId="77777777" w:rsidR="006E7CDA" w:rsidRDefault="006E7CDA" w:rsidP="006E7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FF0D757" w:rsidR="006E7CDA" w:rsidRDefault="006E7CDA" w:rsidP="006E7CDA">
            <w:pPr>
              <w:pStyle w:val="CRCoverPage"/>
              <w:spacing w:after="0"/>
              <w:ind w:left="100"/>
              <w:rPr>
                <w:noProof/>
              </w:rPr>
            </w:pPr>
            <w:r>
              <w:rPr>
                <w:noProof/>
              </w:rPr>
              <w:t xml:space="preserve">The terminating client can choose to display the calling functional alias to the user. This must be supported in subclause </w:t>
            </w:r>
            <w:r w:rsidRPr="00A07E7A">
              <w:rPr>
                <w:noProof/>
                <w:lang w:val="en-US"/>
              </w:rPr>
              <w:t>9.2.1.2</w:t>
            </w:r>
            <w:r>
              <w:rPr>
                <w:noProof/>
              </w:rPr>
              <w:t>.</w:t>
            </w:r>
          </w:p>
        </w:tc>
      </w:tr>
      <w:tr w:rsidR="006E7CDA" w14:paraId="0C8E4D65" w14:textId="77777777" w:rsidTr="00547111">
        <w:tc>
          <w:tcPr>
            <w:tcW w:w="2694" w:type="dxa"/>
            <w:gridSpan w:val="2"/>
            <w:tcBorders>
              <w:left w:val="single" w:sz="4" w:space="0" w:color="auto"/>
            </w:tcBorders>
          </w:tcPr>
          <w:p w14:paraId="608FEC88" w14:textId="77777777" w:rsidR="006E7CDA" w:rsidRDefault="006E7CDA" w:rsidP="006E7CDA">
            <w:pPr>
              <w:pStyle w:val="CRCoverPage"/>
              <w:spacing w:after="0"/>
              <w:rPr>
                <w:b/>
                <w:i/>
                <w:noProof/>
                <w:sz w:val="8"/>
                <w:szCs w:val="8"/>
              </w:rPr>
            </w:pPr>
          </w:p>
        </w:tc>
        <w:tc>
          <w:tcPr>
            <w:tcW w:w="6946" w:type="dxa"/>
            <w:gridSpan w:val="9"/>
            <w:tcBorders>
              <w:right w:val="single" w:sz="4" w:space="0" w:color="auto"/>
            </w:tcBorders>
          </w:tcPr>
          <w:p w14:paraId="0C72009D" w14:textId="77777777" w:rsidR="006E7CDA" w:rsidRDefault="006E7CDA" w:rsidP="006E7CDA">
            <w:pPr>
              <w:pStyle w:val="CRCoverPage"/>
              <w:spacing w:after="0"/>
              <w:rPr>
                <w:noProof/>
                <w:sz w:val="8"/>
                <w:szCs w:val="8"/>
              </w:rPr>
            </w:pPr>
          </w:p>
        </w:tc>
      </w:tr>
      <w:tr w:rsidR="006E7CDA" w14:paraId="4FC2AB41" w14:textId="77777777" w:rsidTr="00547111">
        <w:tc>
          <w:tcPr>
            <w:tcW w:w="2694" w:type="dxa"/>
            <w:gridSpan w:val="2"/>
            <w:tcBorders>
              <w:left w:val="single" w:sz="4" w:space="0" w:color="auto"/>
            </w:tcBorders>
          </w:tcPr>
          <w:p w14:paraId="4A3BE4AC" w14:textId="77777777" w:rsidR="006E7CDA" w:rsidRDefault="006E7CDA" w:rsidP="006E7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6BA8814" w:rsidR="006E7CDA" w:rsidRDefault="006E7CDA" w:rsidP="006E7CDA">
            <w:pPr>
              <w:pStyle w:val="CRCoverPage"/>
              <w:spacing w:after="0"/>
              <w:ind w:left="100"/>
              <w:rPr>
                <w:noProof/>
              </w:rPr>
            </w:pPr>
            <w:r>
              <w:rPr>
                <w:noProof/>
              </w:rPr>
              <w:t xml:space="preserve">Subclause </w:t>
            </w:r>
            <w:r w:rsidRPr="00A07E7A">
              <w:rPr>
                <w:noProof/>
                <w:lang w:val="en-US"/>
              </w:rPr>
              <w:t>9.2.1.2</w:t>
            </w:r>
            <w:r>
              <w:rPr>
                <w:noProof/>
                <w:lang w:val="en-US"/>
              </w:rPr>
              <w:t xml:space="preserve"> </w:t>
            </w:r>
            <w:r>
              <w:rPr>
                <w:noProof/>
              </w:rPr>
              <w:t>is updated to indicate that the terminating client can choose to display the functional alias of the caller to the user.</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79C7FB" w:rsidR="00872164" w:rsidRDefault="00872164" w:rsidP="00872164">
            <w:pPr>
              <w:pStyle w:val="CRCoverPage"/>
              <w:spacing w:after="0"/>
              <w:ind w:left="100"/>
              <w:rPr>
                <w:noProof/>
              </w:rPr>
            </w:pPr>
            <w:r>
              <w:rPr>
                <w:noProof/>
              </w:rPr>
              <w:t xml:space="preserve">Inability to </w:t>
            </w:r>
            <w:r w:rsidR="009D02A7">
              <w:rPr>
                <w:noProof/>
              </w:rPr>
              <w:t xml:space="preserve">fully </w:t>
            </w:r>
            <w:r>
              <w:rPr>
                <w:noProof/>
              </w:rPr>
              <w:t>support functional alias at the MCData server.</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050A24" w:rsidR="00872164" w:rsidRDefault="006E7CDA" w:rsidP="00872164">
            <w:pPr>
              <w:pStyle w:val="CRCoverPage"/>
              <w:spacing w:after="0"/>
              <w:ind w:left="100"/>
              <w:rPr>
                <w:noProof/>
              </w:rPr>
            </w:pPr>
            <w:r w:rsidRPr="00A07E7A">
              <w:rPr>
                <w:noProof/>
                <w:lang w:val="en-US"/>
              </w:rPr>
              <w:t>9.2.1.2</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30DD2CB0" w14:textId="77777777" w:rsidR="006E7CDA" w:rsidRPr="00A07E7A" w:rsidRDefault="006E7CDA" w:rsidP="006E7CDA">
      <w:pPr>
        <w:pStyle w:val="Heading4"/>
        <w:rPr>
          <w:noProof/>
          <w:lang w:val="en-US"/>
        </w:rPr>
      </w:pPr>
      <w:bookmarkStart w:id="3" w:name="_Toc20215576"/>
      <w:bookmarkStart w:id="4" w:name="_Toc27496043"/>
      <w:bookmarkStart w:id="5" w:name="_Toc36107784"/>
      <w:bookmarkStart w:id="6" w:name="_Toc20155854"/>
      <w:bookmarkStart w:id="7" w:name="_Toc27501011"/>
      <w:bookmarkStart w:id="8" w:name="_Toc36049137"/>
      <w:r w:rsidRPr="00A07E7A">
        <w:rPr>
          <w:noProof/>
          <w:lang w:val="en-US"/>
        </w:rPr>
        <w:t>9.2.1.2</w:t>
      </w:r>
      <w:r w:rsidRPr="00A07E7A">
        <w:rPr>
          <w:noProof/>
          <w:lang w:val="en-US"/>
        </w:rPr>
        <w:tab/>
        <w:t>Handling of received SDS messages with or without disposition requests</w:t>
      </w:r>
      <w:bookmarkEnd w:id="3"/>
      <w:bookmarkEnd w:id="4"/>
      <w:bookmarkEnd w:id="5"/>
    </w:p>
    <w:p w14:paraId="3008266B" w14:textId="77777777" w:rsidR="006E7CDA" w:rsidRPr="00A07E7A" w:rsidRDefault="006E7CDA" w:rsidP="006E7CDA">
      <w:pPr>
        <w:rPr>
          <w:rFonts w:eastAsia="Malgun Gothic"/>
        </w:rPr>
      </w:pPr>
      <w:r w:rsidRPr="00A07E7A">
        <w:rPr>
          <w:rFonts w:eastAsia="Malgun Gothic"/>
        </w:rPr>
        <w:t>When a MCData client has received a SIP request containing:</w:t>
      </w:r>
    </w:p>
    <w:p w14:paraId="43B69F7A" w14:textId="77777777" w:rsidR="006E7CDA" w:rsidRPr="00A07E7A" w:rsidRDefault="006E7CDA" w:rsidP="006E7CDA">
      <w:pPr>
        <w:pStyle w:val="B1"/>
        <w:rPr>
          <w:noProof/>
        </w:rPr>
      </w:pPr>
      <w:r w:rsidRPr="00A07E7A">
        <w:rPr>
          <w:rFonts w:eastAsia="Malgun Gothic"/>
        </w:rPr>
        <w:t>-</w:t>
      </w:r>
      <w:r w:rsidRPr="00A07E7A">
        <w:rPr>
          <w:rFonts w:eastAsia="Malgun Gothic"/>
        </w:rPr>
        <w:tab/>
      </w:r>
      <w:proofErr w:type="gramStart"/>
      <w:r w:rsidRPr="00A07E7A">
        <w:rPr>
          <w:rFonts w:eastAsia="Malgun Gothic"/>
        </w:rPr>
        <w:t>an</w:t>
      </w:r>
      <w:proofErr w:type="gramEnd"/>
      <w:r w:rsidRPr="00A07E7A">
        <w:rPr>
          <w:rFonts w:eastAsia="Malgun Gothic"/>
        </w:rPr>
        <w:t xml:space="preserve"> </w:t>
      </w:r>
      <w:r w:rsidRPr="00A07E7A">
        <w:rPr>
          <w:noProof/>
        </w:rPr>
        <w:t>application/vnd.3gpp.mcdata-signalling MIME body as specified in subclause E.1; and</w:t>
      </w:r>
    </w:p>
    <w:p w14:paraId="5010E589" w14:textId="77777777" w:rsidR="006E7CDA" w:rsidRPr="00A07E7A" w:rsidRDefault="006E7CDA" w:rsidP="006E7CDA">
      <w:pPr>
        <w:pStyle w:val="B1"/>
        <w:rPr>
          <w:rFonts w:eastAsia="Malgun Gothic"/>
        </w:rPr>
      </w:pPr>
      <w:r w:rsidRPr="00A07E7A">
        <w:rPr>
          <w:rFonts w:eastAsia="Malgun Gothic"/>
        </w:rPr>
        <w:t>-</w:t>
      </w:r>
      <w:r w:rsidRPr="00A07E7A">
        <w:rPr>
          <w:rFonts w:eastAsia="Malgun Gothic"/>
        </w:rPr>
        <w:tab/>
      </w:r>
      <w:r w:rsidRPr="00A07E7A">
        <w:rPr>
          <w:noProof/>
        </w:rPr>
        <w:t>an application/vnd.3gpp.mcdata-payload MIME body as specified in subclause E.2</w:t>
      </w:r>
      <w:r w:rsidRPr="00A07E7A">
        <w:rPr>
          <w:rFonts w:eastAsia="Malgun Gothic"/>
        </w:rPr>
        <w:t>;</w:t>
      </w:r>
    </w:p>
    <w:p w14:paraId="334286EC" w14:textId="77777777" w:rsidR="006E7CDA" w:rsidRPr="00A07E7A" w:rsidRDefault="006E7CDA" w:rsidP="006E7CDA">
      <w:pPr>
        <w:rPr>
          <w:rFonts w:eastAsia="Malgun Gothic"/>
        </w:rPr>
      </w:pPr>
      <w:proofErr w:type="gramStart"/>
      <w:r w:rsidRPr="00A07E7A">
        <w:rPr>
          <w:rFonts w:eastAsia="Malgun Gothic"/>
        </w:rPr>
        <w:t>the</w:t>
      </w:r>
      <w:proofErr w:type="gramEnd"/>
      <w:r w:rsidRPr="00A07E7A">
        <w:rPr>
          <w:rFonts w:eastAsia="Malgun Gothic"/>
        </w:rPr>
        <w:t xml:space="preserve"> MCData Client:</w:t>
      </w:r>
    </w:p>
    <w:p w14:paraId="1A3ED085" w14:textId="77777777" w:rsidR="006E7CDA" w:rsidRPr="00A07E7A" w:rsidRDefault="006E7CDA" w:rsidP="006E7CDA">
      <w:pPr>
        <w:pStyle w:val="B1"/>
        <w:rPr>
          <w:rFonts w:eastAsia="Malgun Gothic"/>
        </w:rPr>
      </w:pPr>
      <w:r w:rsidRPr="00A07E7A">
        <w:rPr>
          <w:rFonts w:eastAsia="Malgun Gothic"/>
        </w:rPr>
        <w:t>1)</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decode the contents of the application/vnd.3gpp.mcdata-signalling MIME body;</w:t>
      </w:r>
    </w:p>
    <w:p w14:paraId="76D24E69" w14:textId="77777777" w:rsidR="006E7CDA" w:rsidRPr="00A07E7A" w:rsidRDefault="006E7CDA" w:rsidP="006E7CDA">
      <w:pPr>
        <w:pStyle w:val="B1"/>
        <w:rPr>
          <w:rFonts w:eastAsia="Malgun Gothic"/>
        </w:rPr>
      </w:pPr>
      <w:r w:rsidRPr="00A07E7A">
        <w:rPr>
          <w:rFonts w:eastAsia="Malgun Gothic"/>
        </w:rPr>
        <w:t>2)</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decode the contents of the application/vnd.3gpp.mcdata-payload MIME body;</w:t>
      </w:r>
    </w:p>
    <w:p w14:paraId="7D171903" w14:textId="77777777" w:rsidR="006E7CDA" w:rsidRPr="00A07E7A" w:rsidRDefault="006E7CDA" w:rsidP="006E7CDA">
      <w:pPr>
        <w:pStyle w:val="B1"/>
        <w:rPr>
          <w:rFonts w:eastAsia="Malgun Gothic"/>
        </w:rPr>
      </w:pPr>
      <w:r w:rsidRPr="00A07E7A">
        <w:rPr>
          <w:rFonts w:eastAsia="Malgun Gothic"/>
        </w:rPr>
        <w:t>3)</w:t>
      </w:r>
      <w:r w:rsidRPr="00A07E7A">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7A27867E" w14:textId="77777777" w:rsidR="006E7CDA" w:rsidRPr="00A07E7A" w:rsidRDefault="006E7CDA" w:rsidP="006E7CDA">
      <w:pPr>
        <w:pStyle w:val="B1"/>
        <w:rPr>
          <w:rFonts w:eastAsia="Malgun Gothic"/>
        </w:rPr>
      </w:pPr>
      <w:r w:rsidRPr="00A07E7A">
        <w:rPr>
          <w:rFonts w:eastAsia="Malgun Gothic"/>
        </w:rPr>
        <w:t>4)</w:t>
      </w:r>
      <w:r w:rsidRPr="00A07E7A">
        <w:rPr>
          <w:rFonts w:eastAsia="Malgun Gothic"/>
        </w:rPr>
        <w:tab/>
      </w:r>
      <w:proofErr w:type="gramStart"/>
      <w:r w:rsidRPr="00A07E7A">
        <w:rPr>
          <w:rFonts w:eastAsia="Malgun Gothic"/>
        </w:rPr>
        <w:t>if</w:t>
      </w:r>
      <w:proofErr w:type="gramEnd"/>
      <w:r w:rsidRPr="00A07E7A">
        <w:rPr>
          <w:rFonts w:eastAsia="Malgun Gothic"/>
        </w:rPr>
        <w:t xml:space="preserve"> the SDS SIGNALLING PAYLOAD message contains an existing Conversation ID and:</w:t>
      </w:r>
    </w:p>
    <w:p w14:paraId="595F7A18" w14:textId="77777777" w:rsidR="006E7CDA" w:rsidRPr="00A07E7A" w:rsidRDefault="006E7CDA" w:rsidP="006E7CDA">
      <w:pPr>
        <w:pStyle w:val="B2"/>
        <w:rPr>
          <w:rFonts w:eastAsia="Malgun Gothic"/>
        </w:rPr>
      </w:pPr>
      <w:r w:rsidRPr="00A07E7A">
        <w:rPr>
          <w:rFonts w:eastAsia="Malgun Gothic"/>
        </w:rPr>
        <w:t>a)</w:t>
      </w:r>
      <w:r w:rsidRPr="00A07E7A">
        <w:rPr>
          <w:rFonts w:eastAsia="Malgun Gothic"/>
        </w:rPr>
        <w:tab/>
        <w:t xml:space="preserve">if the SDS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SDS SIGNALLING PAYLOAD to identify a new message in the existing conversation thread; and</w:t>
      </w:r>
    </w:p>
    <w:p w14:paraId="3EDBE155" w14:textId="77777777" w:rsidR="006E7CDA" w:rsidRPr="00A07E7A" w:rsidRDefault="006E7CDA" w:rsidP="006E7CDA">
      <w:pPr>
        <w:pStyle w:val="B2"/>
        <w:rPr>
          <w:rFonts w:eastAsia="Malgun Gothic"/>
        </w:rPr>
      </w:pPr>
      <w:r w:rsidRPr="00A07E7A">
        <w:rPr>
          <w:rFonts w:eastAsia="Malgun Gothic"/>
        </w:rPr>
        <w:t>b)</w:t>
      </w:r>
      <w:r w:rsidRPr="00A07E7A">
        <w:rPr>
          <w:rFonts w:eastAsia="Malgun Gothic"/>
        </w:rPr>
        <w:tab/>
        <w:t xml:space="preserve">if the SDS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SDS SIGNALLING PAYLOAD, </w:t>
      </w:r>
      <w:r w:rsidRPr="00A07E7A">
        <w:rPr>
          <w:lang w:val="en-US"/>
        </w:rPr>
        <w:t xml:space="preserve">and </w:t>
      </w:r>
      <w:r w:rsidRPr="00A07E7A">
        <w:rPr>
          <w:lang w:val="en-IN"/>
        </w:rPr>
        <w:t>use the Message ID in the SDS SIGNALLING PAYLOAD to identify the new message</w:t>
      </w:r>
      <w:r w:rsidRPr="00A07E7A">
        <w:rPr>
          <w:rFonts w:eastAsia="Malgun Gothic"/>
        </w:rPr>
        <w:t>;</w:t>
      </w:r>
    </w:p>
    <w:p w14:paraId="146041F7" w14:textId="77777777" w:rsidR="006E7CDA" w:rsidRPr="00A07E7A" w:rsidRDefault="006E7CDA" w:rsidP="006E7CDA">
      <w:pPr>
        <w:pStyle w:val="B1"/>
        <w:rPr>
          <w:rFonts w:eastAsia="Malgun Gothic"/>
        </w:rPr>
      </w:pPr>
      <w:r w:rsidRPr="00A07E7A">
        <w:rPr>
          <w:rFonts w:eastAsia="Malgun Gothic"/>
        </w:rPr>
        <w:t>5)</w:t>
      </w:r>
      <w:r w:rsidRPr="00A07E7A">
        <w:rPr>
          <w:rFonts w:eastAsia="Malgun Gothic"/>
        </w:rPr>
        <w:tab/>
      </w:r>
      <w:proofErr w:type="gramStart"/>
      <w:r w:rsidRPr="00A07E7A">
        <w:rPr>
          <w:rFonts w:eastAsia="Malgun Gothic"/>
        </w:rPr>
        <w:t>shall</w:t>
      </w:r>
      <w:proofErr w:type="gramEnd"/>
      <w:r w:rsidRPr="00A07E7A">
        <w:rPr>
          <w:rFonts w:eastAsia="Malgun Gothic"/>
        </w:rPr>
        <w:t xml:space="preserve"> identify the number of Payload IEs in the DATA PAYLOAD message from the Number of payloads IE in the DATA PAYLOAD message;</w:t>
      </w:r>
    </w:p>
    <w:p w14:paraId="4BCF4A2A" w14:textId="77777777" w:rsidR="006E7CDA" w:rsidRPr="00A07E7A" w:rsidRDefault="006E7CDA" w:rsidP="006E7CDA">
      <w:pPr>
        <w:pStyle w:val="B1"/>
        <w:rPr>
          <w:rFonts w:eastAsia="Malgun Gothic"/>
        </w:rPr>
      </w:pPr>
      <w:r w:rsidRPr="00A07E7A">
        <w:rPr>
          <w:rFonts w:eastAsia="Malgun Gothic"/>
        </w:rPr>
        <w:t>6)</w:t>
      </w:r>
      <w:r w:rsidRPr="00A07E7A">
        <w:rPr>
          <w:rFonts w:eastAsia="Malgun Gothic"/>
        </w:rPr>
        <w:tab/>
        <w:t>if the SDS SIGNALLING PAYLOAD message does not contain an Application ID IE</w:t>
      </w:r>
      <w:r>
        <w:rPr>
          <w:rFonts w:eastAsia="Malgun Gothic"/>
        </w:rPr>
        <w:t xml:space="preserve"> and does not contain an Extended application ID IE</w:t>
      </w:r>
      <w:r w:rsidRPr="00A07E7A">
        <w:rPr>
          <w:rFonts w:eastAsia="Malgun Gothic"/>
        </w:rPr>
        <w:t>:</w:t>
      </w:r>
    </w:p>
    <w:p w14:paraId="6A5D1841" w14:textId="77777777" w:rsidR="006E7CDA" w:rsidRPr="00A07E7A" w:rsidRDefault="006E7CDA" w:rsidP="006E7CDA">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DATA PAYLOAD message is for user consumption </w:t>
      </w:r>
    </w:p>
    <w:p w14:paraId="10785E24" w14:textId="77777777" w:rsidR="006E7CDA" w:rsidRPr="00A07E7A" w:rsidRDefault="006E7CDA" w:rsidP="006E7CDA">
      <w:pPr>
        <w:pStyle w:val="B2"/>
        <w:rPr>
          <w:rFonts w:eastAsia="Malgun Gothic"/>
        </w:rPr>
      </w:pPr>
      <w:r w:rsidRPr="00A07E7A">
        <w:rPr>
          <w:rFonts w:eastAsia="Malgun Gothic"/>
        </w:rPr>
        <w:t>b)</w:t>
      </w:r>
      <w:r w:rsidRPr="00A07E7A">
        <w:rPr>
          <w:rFonts w:eastAsia="Malgun Gothic"/>
        </w:rPr>
        <w:tab/>
      </w:r>
      <w:proofErr w:type="gramStart"/>
      <w:r w:rsidRPr="00A07E7A">
        <w:rPr>
          <w:rFonts w:eastAsia="Malgun Gothic"/>
        </w:rPr>
        <w:t>may</w:t>
      </w:r>
      <w:proofErr w:type="gramEnd"/>
      <w:r w:rsidRPr="00A07E7A">
        <w:rPr>
          <w:rFonts w:eastAsia="Malgun Gothic"/>
        </w:rPr>
        <w:t xml:space="preserve"> notify the MCData user;</w:t>
      </w:r>
      <w:del w:id="9" w:author="Mike Dolan-1" w:date="2020-05-19T14:49:00Z">
        <w:r w:rsidRPr="00A07E7A" w:rsidDel="006E7CDA">
          <w:rPr>
            <w:rFonts w:eastAsia="Malgun Gothic"/>
          </w:rPr>
          <w:delText xml:space="preserve"> and</w:delText>
        </w:r>
      </w:del>
    </w:p>
    <w:p w14:paraId="65ED3617" w14:textId="62712F91" w:rsidR="006E7CDA" w:rsidRPr="006E7CDA" w:rsidRDefault="006E7CDA" w:rsidP="006E7CDA">
      <w:pPr>
        <w:pStyle w:val="B2"/>
        <w:rPr>
          <w:ins w:id="10" w:author="Mike Dolan-1" w:date="2020-05-18T17:56:00Z"/>
          <w:rFonts w:eastAsia="Malgun Gothic"/>
        </w:rPr>
      </w:pPr>
      <w:ins w:id="11" w:author="Mike Dolan-1" w:date="2020-05-19T14:49:00Z">
        <w:r>
          <w:rPr>
            <w:rFonts w:eastAsia="Malgun Gothic"/>
          </w:rPr>
          <w:t>c</w:t>
        </w:r>
      </w:ins>
      <w:ins w:id="12" w:author="Mike Dolan-1" w:date="2020-05-18T17:56:00Z">
        <w:r w:rsidRPr="006E7CDA">
          <w:rPr>
            <w:rFonts w:eastAsia="Malgun Gothic"/>
          </w:rPr>
          <w:t>)</w:t>
        </w:r>
        <w:r w:rsidRPr="006E7CDA">
          <w:rPr>
            <w:rFonts w:eastAsia="Malgun Gothic"/>
          </w:rPr>
          <w:tab/>
        </w:r>
        <w:proofErr w:type="gramStart"/>
        <w:r w:rsidRPr="006E7CDA">
          <w:rPr>
            <w:rFonts w:eastAsia="Malgun Gothic"/>
          </w:rPr>
          <w:t>may</w:t>
        </w:r>
        <w:proofErr w:type="gramEnd"/>
        <w:r w:rsidRPr="006E7CDA">
          <w:rPr>
            <w:rFonts w:eastAsia="Malgun Gothic"/>
          </w:rPr>
          <w:t xml:space="preserve"> display to the MCData user the functional alias of the </w:t>
        </w:r>
      </w:ins>
      <w:ins w:id="13" w:author="Mike Dolan-1" w:date="2020-05-19T14:49:00Z">
        <w:r>
          <w:rPr>
            <w:rFonts w:eastAsia="Malgun Gothic"/>
          </w:rPr>
          <w:t>originating</w:t>
        </w:r>
      </w:ins>
      <w:ins w:id="14" w:author="Mike Dolan-1" w:date="2020-05-18T17:56:00Z">
        <w:r w:rsidRPr="006E7CDA">
          <w:rPr>
            <w:rFonts w:eastAsia="Malgun Gothic"/>
          </w:rPr>
          <w:t xml:space="preserve"> MCData user, if provided;</w:t>
        </w:r>
      </w:ins>
      <w:ins w:id="15" w:author="Mike Dolan-1" w:date="2020-05-19T14:49:00Z">
        <w:r>
          <w:rPr>
            <w:rFonts w:eastAsia="Malgun Gothic"/>
          </w:rPr>
          <w:t xml:space="preserve"> and</w:t>
        </w:r>
      </w:ins>
    </w:p>
    <w:p w14:paraId="74C04D76" w14:textId="399D641E" w:rsidR="006E7CDA" w:rsidRPr="00A07E7A" w:rsidRDefault="006E7CDA" w:rsidP="006E7CDA">
      <w:pPr>
        <w:pStyle w:val="B2"/>
        <w:rPr>
          <w:rFonts w:eastAsia="Malgun Gothic"/>
        </w:rPr>
      </w:pPr>
      <w:ins w:id="16" w:author="Mike Dolan-1" w:date="2020-05-19T14:49:00Z">
        <w:r>
          <w:rPr>
            <w:rFonts w:eastAsia="Malgun Gothic"/>
          </w:rPr>
          <w:t>d</w:t>
        </w:r>
      </w:ins>
      <w:del w:id="17" w:author="Mike Dolan-1" w:date="2020-05-19T14:49:00Z">
        <w:r w:rsidRPr="00A07E7A" w:rsidDel="006E7CDA">
          <w:rPr>
            <w:rFonts w:eastAsia="Malgun Gothic"/>
          </w:rPr>
          <w:delText>c</w:delText>
        </w:r>
      </w:del>
      <w:r w:rsidRPr="00A07E7A">
        <w:rPr>
          <w:rFonts w:eastAsia="Malgun Gothic"/>
        </w:rPr>
        <w:t>)</w:t>
      </w:r>
      <w:r w:rsidRPr="00A07E7A">
        <w:rPr>
          <w:rFonts w:eastAsia="Malgun Gothic"/>
        </w:rPr>
        <w:tab/>
      </w:r>
      <w:proofErr w:type="gramStart"/>
      <w:r w:rsidRPr="00A07E7A">
        <w:rPr>
          <w:rFonts w:eastAsia="Malgun Gothic"/>
        </w:rPr>
        <w:t>shall</w:t>
      </w:r>
      <w:proofErr w:type="gramEnd"/>
      <w:r w:rsidRPr="00A07E7A">
        <w:rPr>
          <w:rFonts w:eastAsia="Malgun Gothic"/>
        </w:rPr>
        <w:t xml:space="preserve"> render the contents of the Payload IE(s) to the MCData user;</w:t>
      </w:r>
    </w:p>
    <w:p w14:paraId="1068A586" w14:textId="77777777" w:rsidR="006E7CDA" w:rsidRPr="00A07E7A" w:rsidRDefault="006E7CDA" w:rsidP="006E7CDA">
      <w:pPr>
        <w:pStyle w:val="B1"/>
        <w:rPr>
          <w:rFonts w:eastAsia="Malgun Gothic"/>
        </w:rPr>
      </w:pPr>
      <w:r w:rsidRPr="00A07E7A">
        <w:rPr>
          <w:rFonts w:eastAsia="Malgun Gothic"/>
        </w:rPr>
        <w:t>7)</w:t>
      </w:r>
      <w:r w:rsidRPr="00A07E7A">
        <w:rPr>
          <w:rFonts w:eastAsia="Malgun Gothic"/>
        </w:rPr>
        <w:tab/>
      </w:r>
      <w:proofErr w:type="gramStart"/>
      <w:r w:rsidRPr="00A07E7A">
        <w:rPr>
          <w:rFonts w:eastAsia="Malgun Gothic"/>
        </w:rPr>
        <w:t>if</w:t>
      </w:r>
      <w:proofErr w:type="gramEnd"/>
      <w:r w:rsidRPr="00A07E7A">
        <w:rPr>
          <w:rFonts w:eastAsia="Malgun Gothic"/>
        </w:rPr>
        <w:t xml:space="preserve"> the SDS SIGNALLING PAYLOAD message contains an Application ID IE:</w:t>
      </w:r>
    </w:p>
    <w:p w14:paraId="19A2D0B0" w14:textId="77777777" w:rsidR="006E7CDA" w:rsidRPr="00A07E7A" w:rsidRDefault="006E7CDA" w:rsidP="006E7CDA">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DATA PAYLOAD message is not for user consumption,</w:t>
      </w:r>
    </w:p>
    <w:p w14:paraId="162C9C99" w14:textId="77777777" w:rsidR="006E7CDA" w:rsidRPr="00A07E7A" w:rsidRDefault="006E7CDA" w:rsidP="006E7CDA">
      <w:pPr>
        <w:pStyle w:val="B2"/>
        <w:rPr>
          <w:rFonts w:eastAsia="Malgun Gothic"/>
        </w:rPr>
      </w:pPr>
      <w:r w:rsidRPr="00A07E7A">
        <w:rPr>
          <w:rFonts w:eastAsia="Malgun Gothic"/>
        </w:rPr>
        <w:t>b)</w:t>
      </w:r>
      <w:r w:rsidRPr="00A07E7A">
        <w:rPr>
          <w:rFonts w:eastAsia="Malgun Gothic"/>
        </w:rPr>
        <w:tab/>
      </w:r>
      <w:proofErr w:type="gramStart"/>
      <w:r w:rsidRPr="00A07E7A">
        <w:rPr>
          <w:rFonts w:eastAsia="Malgun Gothic"/>
        </w:rPr>
        <w:t>shall</w:t>
      </w:r>
      <w:proofErr w:type="gramEnd"/>
      <w:r w:rsidRPr="00A07E7A">
        <w:rPr>
          <w:rFonts w:eastAsia="Malgun Gothic"/>
        </w:rPr>
        <w:t xml:space="preserve"> not notify the MCData user;</w:t>
      </w:r>
    </w:p>
    <w:p w14:paraId="488056F3" w14:textId="77777777" w:rsidR="006E7CDA" w:rsidRPr="00A07E7A" w:rsidRDefault="006E7CDA" w:rsidP="006E7CDA">
      <w:pPr>
        <w:pStyle w:val="B2"/>
        <w:rPr>
          <w:rFonts w:eastAsia="Malgun Gothic"/>
        </w:rPr>
      </w:pPr>
      <w:r w:rsidRPr="00A07E7A">
        <w:rPr>
          <w:rFonts w:eastAsia="Malgun Gothic"/>
        </w:rPr>
        <w:t>c)</w:t>
      </w:r>
      <w:r w:rsidRPr="00A07E7A">
        <w:rPr>
          <w:rFonts w:eastAsia="Malgun Gothic"/>
        </w:rPr>
        <w:tab/>
      </w:r>
      <w:proofErr w:type="gramStart"/>
      <w:r w:rsidRPr="00A07E7A">
        <w:rPr>
          <w:rFonts w:eastAsia="Malgun Gothic"/>
        </w:rPr>
        <w:t>if</w:t>
      </w:r>
      <w:proofErr w:type="gramEnd"/>
      <w:r w:rsidRPr="00A07E7A">
        <w:rPr>
          <w:rFonts w:eastAsia="Malgun Gothic"/>
        </w:rPr>
        <w:t xml:space="preserve"> the Application ID value is unknown, shall discard the SDS message; and</w:t>
      </w:r>
    </w:p>
    <w:p w14:paraId="7E94790C" w14:textId="77777777" w:rsidR="006E7CDA" w:rsidRPr="00A07E7A" w:rsidRDefault="006E7CDA" w:rsidP="006E7CDA">
      <w:pPr>
        <w:pStyle w:val="B2"/>
        <w:rPr>
          <w:rFonts w:eastAsia="Malgun Gothic"/>
        </w:rPr>
      </w:pPr>
      <w:r w:rsidRPr="00A07E7A">
        <w:rPr>
          <w:rFonts w:eastAsia="Malgun Gothic"/>
        </w:rPr>
        <w:t>d)</w:t>
      </w:r>
      <w:r w:rsidRPr="00A07E7A">
        <w:rPr>
          <w:rFonts w:eastAsia="Malgun Gothic"/>
        </w:rPr>
        <w:tab/>
      </w:r>
      <w:proofErr w:type="gramStart"/>
      <w:r w:rsidRPr="00A07E7A">
        <w:rPr>
          <w:rFonts w:eastAsia="Malgun Gothic"/>
        </w:rPr>
        <w:t>if</w:t>
      </w:r>
      <w:proofErr w:type="gramEnd"/>
      <w:r w:rsidRPr="00A07E7A">
        <w:rPr>
          <w:rFonts w:eastAsia="Malgun Gothic"/>
        </w:rPr>
        <w:t xml:space="preserve"> the Application ID value is known, shall deliver the contents of the Payload IE(s) to the identified application;</w:t>
      </w:r>
    </w:p>
    <w:p w14:paraId="20F4BA39" w14:textId="77777777" w:rsidR="006E7CDA" w:rsidRDefault="006E7CDA" w:rsidP="006E7CDA">
      <w:pPr>
        <w:pStyle w:val="NO"/>
      </w:pPr>
      <w:r>
        <w:t>NOTE</w:t>
      </w:r>
      <w:r w:rsidRPr="00521B72">
        <w:t> </w:t>
      </w:r>
      <w:r>
        <w:t>1:</w:t>
      </w:r>
      <w:r>
        <w:tab/>
        <w:t>If required, the MCData client decrypts the Payload IEs before rendering the SDS message to the user or delivering the SDS message to the application.</w:t>
      </w:r>
    </w:p>
    <w:p w14:paraId="6798CFBB" w14:textId="77777777" w:rsidR="006E7CDA" w:rsidRPr="00A07E7A" w:rsidRDefault="006E7CDA" w:rsidP="006E7CDA">
      <w:pPr>
        <w:pStyle w:val="NO"/>
      </w:pPr>
      <w:r w:rsidRPr="00A07E7A">
        <w:t>NOTE </w:t>
      </w:r>
      <w:r w:rsidRPr="00521B72">
        <w:t>2</w:t>
      </w:r>
      <w:r w:rsidRPr="00A07E7A">
        <w:t>:</w:t>
      </w:r>
      <w:r w:rsidRPr="00A07E7A">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6C662D85" w14:textId="77777777" w:rsidR="006E7CDA" w:rsidRPr="00A07E7A" w:rsidRDefault="006E7CDA" w:rsidP="006E7CDA">
      <w:pPr>
        <w:pStyle w:val="NO"/>
      </w:pPr>
      <w:r w:rsidRPr="00A07E7A">
        <w:t>NOTE </w:t>
      </w:r>
      <w:r>
        <w:t>3</w:t>
      </w:r>
      <w:r w:rsidRPr="00A07E7A">
        <w:t>:</w:t>
      </w:r>
      <w:r w:rsidRPr="00A07E7A">
        <w:tab/>
        <w:t>User consent is not required before accepting the data.</w:t>
      </w:r>
    </w:p>
    <w:p w14:paraId="26ED396F" w14:textId="77777777" w:rsidR="006E7CDA" w:rsidRPr="00D046A3" w:rsidRDefault="006E7CDA" w:rsidP="006E7CDA">
      <w:pPr>
        <w:pStyle w:val="B1"/>
        <w:rPr>
          <w:rFonts w:eastAsia="Malgun Gothic"/>
        </w:rPr>
      </w:pPr>
      <w:r>
        <w:rPr>
          <w:rFonts w:eastAsia="Malgun Gothic"/>
        </w:rPr>
        <w:t>8</w:t>
      </w:r>
      <w:r w:rsidRPr="00D046A3">
        <w:rPr>
          <w:rFonts w:eastAsia="Malgun Gothic"/>
        </w:rPr>
        <w:t>)</w:t>
      </w:r>
      <w:r w:rsidRPr="00D046A3">
        <w:rPr>
          <w:rFonts w:eastAsia="Malgun Gothic"/>
        </w:rPr>
        <w:tab/>
      </w:r>
      <w:proofErr w:type="gramStart"/>
      <w:r w:rsidRPr="00D046A3">
        <w:rPr>
          <w:rFonts w:eastAsia="Malgun Gothic"/>
        </w:rPr>
        <w:t>if</w:t>
      </w:r>
      <w:proofErr w:type="gramEnd"/>
      <w:r w:rsidRPr="00D046A3">
        <w:rPr>
          <w:rFonts w:eastAsia="Malgun Gothic"/>
        </w:rPr>
        <w:t xml:space="preserve"> the SDS SIGNALLING PAYLOAD message contains an </w:t>
      </w:r>
      <w:r>
        <w:rPr>
          <w:rFonts w:eastAsia="Malgun Gothic"/>
        </w:rPr>
        <w:t>Extended a</w:t>
      </w:r>
      <w:r w:rsidRPr="00D046A3">
        <w:rPr>
          <w:rFonts w:eastAsia="Malgun Gothic"/>
        </w:rPr>
        <w:t>pplication ID IE:</w:t>
      </w:r>
    </w:p>
    <w:p w14:paraId="75C12360" w14:textId="77777777" w:rsidR="006E7CDA" w:rsidRPr="00D046A3" w:rsidRDefault="006E7CDA" w:rsidP="006E7CDA">
      <w:pPr>
        <w:pStyle w:val="B2"/>
        <w:rPr>
          <w:rFonts w:eastAsia="Malgun Gothic"/>
        </w:rPr>
      </w:pPr>
      <w:r>
        <w:rPr>
          <w:rFonts w:eastAsia="Malgun Gothic"/>
        </w:rPr>
        <w:lastRenderedPageBreak/>
        <w:t>a)</w:t>
      </w:r>
      <w:r>
        <w:rPr>
          <w:rFonts w:eastAsia="Malgun Gothic"/>
        </w:rPr>
        <w:tab/>
      </w:r>
      <w:proofErr w:type="gramStart"/>
      <w:r w:rsidRPr="00D046A3">
        <w:rPr>
          <w:rFonts w:eastAsia="Malgun Gothic"/>
        </w:rPr>
        <w:t>shall</w:t>
      </w:r>
      <w:proofErr w:type="gramEnd"/>
      <w:r w:rsidRPr="00D046A3">
        <w:rPr>
          <w:rFonts w:eastAsia="Malgun Gothic"/>
        </w:rPr>
        <w:t xml:space="preserve"> determine that the payload contained in the DATA PAYLOAD message is not for user consumption</w:t>
      </w:r>
      <w:r>
        <w:rPr>
          <w:rFonts w:eastAsia="Malgun Gothic"/>
        </w:rPr>
        <w:t>;</w:t>
      </w:r>
    </w:p>
    <w:p w14:paraId="0D7701BB" w14:textId="77777777" w:rsidR="006E7CDA" w:rsidRPr="00D046A3" w:rsidRDefault="006E7CDA" w:rsidP="006E7CDA">
      <w:pPr>
        <w:pStyle w:val="B2"/>
        <w:rPr>
          <w:rFonts w:eastAsia="Malgun Gothic"/>
        </w:rPr>
      </w:pPr>
      <w:r w:rsidRPr="00D046A3">
        <w:rPr>
          <w:rFonts w:eastAsia="Malgun Gothic"/>
        </w:rPr>
        <w:t>b)</w:t>
      </w:r>
      <w:r w:rsidRPr="00D046A3">
        <w:rPr>
          <w:rFonts w:eastAsia="Malgun Gothic"/>
        </w:rPr>
        <w:tab/>
      </w:r>
      <w:proofErr w:type="gramStart"/>
      <w:r w:rsidRPr="00D046A3">
        <w:rPr>
          <w:rFonts w:eastAsia="Malgun Gothic"/>
        </w:rPr>
        <w:t>shall</w:t>
      </w:r>
      <w:proofErr w:type="gramEnd"/>
      <w:r w:rsidRPr="00D046A3">
        <w:rPr>
          <w:rFonts w:eastAsia="Malgun Gothic"/>
        </w:rPr>
        <w:t xml:space="preserve"> not notify the MCData user;</w:t>
      </w:r>
    </w:p>
    <w:p w14:paraId="298A0D1F" w14:textId="77777777" w:rsidR="006E7CDA" w:rsidRPr="00D046A3" w:rsidRDefault="006E7CDA" w:rsidP="006E7CDA">
      <w:pPr>
        <w:pStyle w:val="B2"/>
        <w:rPr>
          <w:rFonts w:eastAsia="Malgun Gothic"/>
        </w:rPr>
      </w:pPr>
      <w:r w:rsidRPr="00D046A3">
        <w:rPr>
          <w:rFonts w:eastAsia="Malgun Gothic"/>
        </w:rPr>
        <w:t>c)</w:t>
      </w:r>
      <w:r w:rsidRPr="00D046A3">
        <w:rPr>
          <w:rFonts w:eastAsia="Malgun Gothic"/>
        </w:rPr>
        <w:tab/>
      </w:r>
      <w:proofErr w:type="gramStart"/>
      <w:r w:rsidRPr="00D046A3">
        <w:rPr>
          <w:rFonts w:eastAsia="Malgun Gothic"/>
        </w:rPr>
        <w:t>if</w:t>
      </w:r>
      <w:proofErr w:type="gramEnd"/>
      <w:r w:rsidRPr="00D046A3">
        <w:rPr>
          <w:rFonts w:eastAsia="Malgun Gothic"/>
        </w:rPr>
        <w:t xml:space="preserve"> the </w:t>
      </w:r>
      <w:r>
        <w:rPr>
          <w:rFonts w:eastAsia="Malgun Gothic"/>
        </w:rPr>
        <w:t>Extended a</w:t>
      </w:r>
      <w:r w:rsidRPr="00D046A3">
        <w:rPr>
          <w:rFonts w:eastAsia="Malgun Gothic"/>
        </w:rPr>
        <w:t>pplication ID value is unknown, shall discard the SDS message</w:t>
      </w:r>
      <w:r>
        <w:rPr>
          <w:rFonts w:eastAsia="Malgun Gothic"/>
        </w:rPr>
        <w:t>; and</w:t>
      </w:r>
    </w:p>
    <w:p w14:paraId="30261BDB" w14:textId="77777777" w:rsidR="006E7CDA" w:rsidRPr="00D046A3" w:rsidRDefault="006E7CDA" w:rsidP="006E7CDA">
      <w:pPr>
        <w:pStyle w:val="B2"/>
        <w:rPr>
          <w:rFonts w:eastAsia="Malgun Gothic"/>
        </w:rPr>
      </w:pPr>
      <w:r w:rsidRPr="00D046A3">
        <w:rPr>
          <w:rFonts w:eastAsia="Malgun Gothic"/>
        </w:rPr>
        <w:t>d)</w:t>
      </w:r>
      <w:r w:rsidRPr="00D046A3">
        <w:rPr>
          <w:rFonts w:eastAsia="Malgun Gothic"/>
        </w:rPr>
        <w:tab/>
      </w:r>
      <w:proofErr w:type="gramStart"/>
      <w:r w:rsidRPr="00D046A3">
        <w:rPr>
          <w:rFonts w:eastAsia="Malgun Gothic"/>
        </w:rPr>
        <w:t>if</w:t>
      </w:r>
      <w:proofErr w:type="gramEnd"/>
      <w:r w:rsidRPr="00D046A3">
        <w:rPr>
          <w:rFonts w:eastAsia="Malgun Gothic"/>
        </w:rPr>
        <w:t xml:space="preserve"> the </w:t>
      </w:r>
      <w:r>
        <w:rPr>
          <w:rFonts w:eastAsia="Malgun Gothic"/>
        </w:rPr>
        <w:t>Extended a</w:t>
      </w:r>
      <w:r w:rsidRPr="00D046A3">
        <w:rPr>
          <w:rFonts w:eastAsia="Malgun Gothic"/>
        </w:rPr>
        <w:t>pplication ID value is known, shall deliver the contents of the Payload IE(s) to the identified application;</w:t>
      </w:r>
    </w:p>
    <w:p w14:paraId="41075FE0" w14:textId="77777777" w:rsidR="006E7CDA" w:rsidRPr="00D046A3" w:rsidRDefault="006E7CDA" w:rsidP="006E7CDA">
      <w:pPr>
        <w:pStyle w:val="NO"/>
      </w:pPr>
      <w:r w:rsidRPr="00D046A3">
        <w:t>NOTE </w:t>
      </w:r>
      <w:r>
        <w:t>4</w:t>
      </w:r>
      <w:r w:rsidRPr="00D046A3">
        <w:t>:</w:t>
      </w:r>
      <w:r w:rsidRPr="00D046A3">
        <w:tab/>
        <w:t>If required, the MCData client decrypts the Payload IEs before rendering the SDS message to the user or delivering the SDS message to the application.</w:t>
      </w:r>
    </w:p>
    <w:p w14:paraId="52F5DA82" w14:textId="77777777" w:rsidR="006E7CDA" w:rsidRPr="00D046A3" w:rsidRDefault="006E7CDA" w:rsidP="006E7CDA">
      <w:pPr>
        <w:pStyle w:val="NO"/>
      </w:pPr>
      <w:r w:rsidRPr="00D046A3">
        <w:t>NOTE </w:t>
      </w:r>
      <w:r>
        <w:t>5</w:t>
      </w:r>
      <w:r w:rsidRPr="00D046A3">
        <w:t>:</w:t>
      </w:r>
      <w:r w:rsidRPr="00D046A3">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3CCC87AA" w14:textId="77777777" w:rsidR="006E7CDA" w:rsidRPr="00D046A3" w:rsidRDefault="006E7CDA" w:rsidP="006E7CDA">
      <w:pPr>
        <w:pStyle w:val="NO"/>
      </w:pPr>
      <w:r w:rsidRPr="00D046A3">
        <w:t>NOTE </w:t>
      </w:r>
      <w:r>
        <w:t>6</w:t>
      </w:r>
      <w:r w:rsidRPr="00D046A3">
        <w:t>:</w:t>
      </w:r>
      <w:r w:rsidRPr="00D046A3">
        <w:tab/>
        <w:t>User consent is not required before accepting the data.</w:t>
      </w:r>
    </w:p>
    <w:p w14:paraId="0D7D67D1" w14:textId="77777777" w:rsidR="006E7CDA" w:rsidRPr="00A07E7A" w:rsidRDefault="006E7CDA" w:rsidP="006E7CDA">
      <w:pPr>
        <w:pStyle w:val="B1"/>
        <w:rPr>
          <w:rFonts w:eastAsia="Malgun Gothic"/>
        </w:rPr>
      </w:pPr>
      <w:r w:rsidRPr="00937BC7">
        <w:rPr>
          <w:rFonts w:eastAsia="Malgun Gothic"/>
        </w:rPr>
        <w:t>9</w:t>
      </w:r>
      <w:r w:rsidRPr="00A07E7A">
        <w:rPr>
          <w:rFonts w:eastAsia="Malgun Gothic"/>
        </w:rPr>
        <w:t>)</w:t>
      </w:r>
      <w:r w:rsidRPr="00A07E7A">
        <w:rPr>
          <w:rFonts w:eastAsia="Malgun Gothic"/>
        </w:rPr>
        <w:tab/>
        <w:t xml:space="preserve">may store the message payload in local storage along with the Conversation ID, Message ID, </w:t>
      </w:r>
      <w:proofErr w:type="spellStart"/>
      <w:r w:rsidRPr="00A07E7A">
        <w:rPr>
          <w:rFonts w:eastAsia="Malgun Gothic"/>
        </w:rPr>
        <w:t>InReplyTo</w:t>
      </w:r>
      <w:proofErr w:type="spellEnd"/>
      <w:r w:rsidRPr="00A07E7A">
        <w:rPr>
          <w:rFonts w:eastAsia="Malgun Gothic"/>
        </w:rPr>
        <w:t xml:space="preserve"> message ID and Date and time; and</w:t>
      </w:r>
    </w:p>
    <w:p w14:paraId="6AC60282" w14:textId="454D2587" w:rsidR="0009732F" w:rsidRPr="006E7CDA" w:rsidRDefault="006E7CDA" w:rsidP="006E7CDA">
      <w:pPr>
        <w:pStyle w:val="B1"/>
        <w:rPr>
          <w:rFonts w:eastAsia="Malgun Gothic"/>
        </w:rPr>
      </w:pPr>
      <w:r>
        <w:rPr>
          <w:rFonts w:eastAsia="Malgun Gothic"/>
        </w:rPr>
        <w:t>10</w:t>
      </w:r>
      <w:r w:rsidRPr="00A07E7A">
        <w:rPr>
          <w:rFonts w:eastAsia="Malgun Gothic"/>
        </w:rPr>
        <w:t>)</w:t>
      </w:r>
      <w:r w:rsidRPr="00A07E7A">
        <w:rPr>
          <w:rFonts w:eastAsia="Malgun Gothic"/>
        </w:rPr>
        <w:tab/>
      </w:r>
      <w:proofErr w:type="gramStart"/>
      <w:r w:rsidRPr="00A07E7A">
        <w:rPr>
          <w:rFonts w:eastAsia="Malgun Gothic"/>
        </w:rPr>
        <w:t>if</w:t>
      </w:r>
      <w:proofErr w:type="gramEnd"/>
      <w:r w:rsidRPr="00A07E7A">
        <w:rPr>
          <w:rFonts w:eastAsia="Malgun Gothic"/>
        </w:rPr>
        <w:t xml:space="preserve"> the received SDS SIGNALLING PAYLOAD message contains an SDS</w:t>
      </w:r>
      <w:r w:rsidRPr="00A07E7A">
        <w:t xml:space="preserve"> disposition request type</w:t>
      </w:r>
      <w:r w:rsidRPr="00A07E7A">
        <w:rPr>
          <w:rFonts w:eastAsia="Malgun Gothic"/>
        </w:rPr>
        <w:t xml:space="preserve"> IE shall follow the procedures in subclause 9.2.1.3.</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7B5F7" w14:textId="77777777" w:rsidR="00D473D5" w:rsidRDefault="00D473D5">
      <w:r>
        <w:separator/>
      </w:r>
    </w:p>
  </w:endnote>
  <w:endnote w:type="continuationSeparator" w:id="0">
    <w:p w14:paraId="78E3DEC5" w14:textId="77777777" w:rsidR="00D473D5" w:rsidRDefault="00D4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FE1E6" w14:textId="77777777" w:rsidR="00D473D5" w:rsidRDefault="00D473D5">
      <w:r>
        <w:separator/>
      </w:r>
    </w:p>
  </w:footnote>
  <w:footnote w:type="continuationSeparator" w:id="0">
    <w:p w14:paraId="6103D55F" w14:textId="77777777" w:rsidR="00D473D5" w:rsidRDefault="00D4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47A86"/>
    <w:rsid w:val="0009732F"/>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3DAA"/>
    <w:rsid w:val="003E1A36"/>
    <w:rsid w:val="00410371"/>
    <w:rsid w:val="004242F1"/>
    <w:rsid w:val="004A6835"/>
    <w:rsid w:val="004B75B7"/>
    <w:rsid w:val="004C1C65"/>
    <w:rsid w:val="004E1669"/>
    <w:rsid w:val="0051580D"/>
    <w:rsid w:val="00547111"/>
    <w:rsid w:val="00570453"/>
    <w:rsid w:val="00592D74"/>
    <w:rsid w:val="005E2C44"/>
    <w:rsid w:val="00621188"/>
    <w:rsid w:val="006257ED"/>
    <w:rsid w:val="00665435"/>
    <w:rsid w:val="00677E82"/>
    <w:rsid w:val="00695808"/>
    <w:rsid w:val="006B46FB"/>
    <w:rsid w:val="006E21FB"/>
    <w:rsid w:val="006E7CDA"/>
    <w:rsid w:val="006F0869"/>
    <w:rsid w:val="00792342"/>
    <w:rsid w:val="007977A8"/>
    <w:rsid w:val="007B512A"/>
    <w:rsid w:val="007C2097"/>
    <w:rsid w:val="007D6A07"/>
    <w:rsid w:val="007F7259"/>
    <w:rsid w:val="008040A8"/>
    <w:rsid w:val="008279FA"/>
    <w:rsid w:val="008438B9"/>
    <w:rsid w:val="008626E7"/>
    <w:rsid w:val="00870EE7"/>
    <w:rsid w:val="00872164"/>
    <w:rsid w:val="008863B9"/>
    <w:rsid w:val="008A45A6"/>
    <w:rsid w:val="008F686C"/>
    <w:rsid w:val="009148DE"/>
    <w:rsid w:val="00941BFE"/>
    <w:rsid w:val="00941E30"/>
    <w:rsid w:val="009777D9"/>
    <w:rsid w:val="00991B88"/>
    <w:rsid w:val="009A5753"/>
    <w:rsid w:val="009A579D"/>
    <w:rsid w:val="009D02A7"/>
    <w:rsid w:val="009E3297"/>
    <w:rsid w:val="009E6C24"/>
    <w:rsid w:val="009F734F"/>
    <w:rsid w:val="00A02418"/>
    <w:rsid w:val="00A246B6"/>
    <w:rsid w:val="00A47E70"/>
    <w:rsid w:val="00A50CF0"/>
    <w:rsid w:val="00A542A2"/>
    <w:rsid w:val="00A7671C"/>
    <w:rsid w:val="00AA2CBC"/>
    <w:rsid w:val="00AC5820"/>
    <w:rsid w:val="00AD1CD8"/>
    <w:rsid w:val="00B174BC"/>
    <w:rsid w:val="00B258BB"/>
    <w:rsid w:val="00B67B97"/>
    <w:rsid w:val="00B968C8"/>
    <w:rsid w:val="00BA3EC5"/>
    <w:rsid w:val="00BA51D9"/>
    <w:rsid w:val="00BB5DFC"/>
    <w:rsid w:val="00BD279D"/>
    <w:rsid w:val="00BD6BB8"/>
    <w:rsid w:val="00BE0044"/>
    <w:rsid w:val="00C16746"/>
    <w:rsid w:val="00C66BA2"/>
    <w:rsid w:val="00C75CB0"/>
    <w:rsid w:val="00C95985"/>
    <w:rsid w:val="00CC5026"/>
    <w:rsid w:val="00CC68D0"/>
    <w:rsid w:val="00D03F9A"/>
    <w:rsid w:val="00D06D51"/>
    <w:rsid w:val="00D24991"/>
    <w:rsid w:val="00D473D5"/>
    <w:rsid w:val="00D50255"/>
    <w:rsid w:val="00D66520"/>
    <w:rsid w:val="00DA3849"/>
    <w:rsid w:val="00DE34CF"/>
    <w:rsid w:val="00E13F3D"/>
    <w:rsid w:val="00E34898"/>
    <w:rsid w:val="00E8079D"/>
    <w:rsid w:val="00EB09B7"/>
    <w:rsid w:val="00EC4673"/>
    <w:rsid w:val="00EE7D7C"/>
    <w:rsid w:val="00F25D98"/>
    <w:rsid w:val="00F300FB"/>
    <w:rsid w:val="00FB1CA9"/>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6E7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B4A6A-1586-4607-986B-72D01AFA3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915</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2020-05-19T19:50:00Z</dcterms:created>
  <dcterms:modified xsi:type="dcterms:W3CDTF">2020-05-22T22:28:00Z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